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F476525" w:rsidR="008A3025" w:rsidRDefault="008A3025" w:rsidP="008A3025">
      <w:pPr>
        <w:pStyle w:val="CRCoverPage"/>
        <w:tabs>
          <w:tab w:val="right" w:pos="9639"/>
        </w:tabs>
        <w:spacing w:after="0"/>
        <w:rPr>
          <w:b/>
          <w:i/>
          <w:noProof/>
          <w:sz w:val="28"/>
        </w:rPr>
      </w:pPr>
      <w:r>
        <w:rPr>
          <w:b/>
          <w:noProof/>
          <w:sz w:val="24"/>
        </w:rPr>
        <w:t>3GPP TSG-</w:t>
      </w:r>
      <w:r w:rsidR="009A6FCF">
        <w:fldChar w:fldCharType="begin"/>
      </w:r>
      <w:r w:rsidR="009A6FCF">
        <w:instrText xml:space="preserve"> DOCPROPERTY  TSG/WGRef  \* MERGEFORMAT </w:instrText>
      </w:r>
      <w:r w:rsidR="009A6FCF">
        <w:fldChar w:fldCharType="separate"/>
      </w:r>
      <w:r>
        <w:rPr>
          <w:b/>
          <w:noProof/>
          <w:sz w:val="24"/>
        </w:rPr>
        <w:t>SA2</w:t>
      </w:r>
      <w:r w:rsidR="009A6FCF">
        <w:rPr>
          <w:b/>
          <w:noProof/>
          <w:sz w:val="24"/>
        </w:rPr>
        <w:fldChar w:fldCharType="end"/>
      </w:r>
      <w:r>
        <w:rPr>
          <w:b/>
          <w:noProof/>
          <w:sz w:val="24"/>
        </w:rPr>
        <w:t xml:space="preserve"> Meeting </w:t>
      </w:r>
      <w:r w:rsidR="00B4789F">
        <w:rPr>
          <w:b/>
          <w:noProof/>
          <w:sz w:val="24"/>
        </w:rPr>
        <w:t>#</w:t>
      </w:r>
      <w:r w:rsidR="00A77BAB">
        <w:rPr>
          <w:b/>
          <w:noProof/>
          <w:sz w:val="24"/>
        </w:rPr>
        <w:t>154EAH</w:t>
      </w:r>
      <w:r w:rsidR="009A6FCF">
        <w:fldChar w:fldCharType="begin"/>
      </w:r>
      <w:r w:rsidR="009A6FCF">
        <w:instrText xml:space="preserve"> DOCPROPERTY  MtgTitle  \* MERGEFORMAT </w:instrText>
      </w:r>
      <w:r w:rsidR="009A6FCF">
        <w:fldChar w:fldCharType="separate"/>
      </w:r>
      <w:r w:rsidR="009A6FCF">
        <w:fldChar w:fldCharType="end"/>
      </w:r>
      <w:r>
        <w:rPr>
          <w:b/>
          <w:i/>
          <w:noProof/>
          <w:sz w:val="28"/>
        </w:rPr>
        <w:tab/>
      </w:r>
      <w:r w:rsidR="009A6FCF">
        <w:fldChar w:fldCharType="begin"/>
      </w:r>
      <w:r w:rsidR="009A6FCF">
        <w:instrText xml:space="preserve"> DOCPROPERTY  Tdoc#  \* MERGEFORMAT </w:instrText>
      </w:r>
      <w:r w:rsidR="009A6FCF">
        <w:fldChar w:fldCharType="separate"/>
      </w:r>
      <w:r>
        <w:rPr>
          <w:b/>
          <w:i/>
          <w:noProof/>
          <w:sz w:val="28"/>
        </w:rPr>
        <w:t>S2-2</w:t>
      </w:r>
      <w:r w:rsidR="00A77BAB">
        <w:rPr>
          <w:b/>
          <w:i/>
          <w:noProof/>
          <w:sz w:val="28"/>
        </w:rPr>
        <w:t>3</w:t>
      </w:r>
      <w:r w:rsidR="009A6FCF">
        <w:rPr>
          <w:b/>
          <w:i/>
          <w:noProof/>
          <w:sz w:val="28"/>
        </w:rPr>
        <w:fldChar w:fldCharType="end"/>
      </w:r>
      <w:r w:rsidR="00A77BAB">
        <w:rPr>
          <w:b/>
          <w:i/>
          <w:noProof/>
          <w:sz w:val="28"/>
        </w:rPr>
        <w:t>0</w:t>
      </w:r>
      <w:r w:rsidR="00DE3DC6">
        <w:rPr>
          <w:b/>
          <w:i/>
          <w:noProof/>
          <w:sz w:val="28"/>
        </w:rPr>
        <w:t>0180</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13D0653" w:rsidR="001E41F3" w:rsidRPr="00410371" w:rsidRDefault="00DE3DC6" w:rsidP="00DE3DC6">
            <w:pPr>
              <w:pStyle w:val="CRCoverPage"/>
              <w:spacing w:after="0"/>
              <w:jc w:val="right"/>
              <w:rPr>
                <w:noProof/>
              </w:rPr>
            </w:pPr>
            <w:r w:rsidRPr="00DE3DC6">
              <w:rPr>
                <w:b/>
                <w:noProof/>
                <w:sz w:val="28"/>
              </w:rPr>
              <w:t>0151</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2E253D62"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B765ABE" w:rsidR="001E41F3" w:rsidRDefault="00274922">
            <w:pPr>
              <w:pStyle w:val="CRCoverPage"/>
              <w:spacing w:after="0"/>
              <w:ind w:left="100"/>
              <w:rPr>
                <w:noProof/>
              </w:rPr>
            </w:pPr>
            <w:r>
              <w:t>AMF knowing MBS support status of NG-RAN node (s) for Multicast Activation</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5A9A" w14:textId="77777777" w:rsidR="00FA6A1B" w:rsidRPr="00FA6A1B" w:rsidRDefault="00FA6A1B" w:rsidP="00FA6A1B">
            <w:pPr>
              <w:pStyle w:val="CRCoverPage"/>
              <w:spacing w:after="0"/>
              <w:ind w:left="100"/>
              <w:rPr>
                <w:rFonts w:eastAsia="SimSun" w:cs="Arial"/>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7.2.5</w:t>
            </w:r>
            <w:r>
              <w:rPr>
                <w:rFonts w:eastAsia="SimSun" w:cs="Arial"/>
              </w:rPr>
              <w:t xml:space="preserve"> (</w:t>
            </w:r>
            <w:r w:rsidRPr="00037BB6">
              <w:rPr>
                <w:rFonts w:eastAsia="SimSun" w:cs="Arial"/>
              </w:rPr>
              <w:t>activation procedure</w:t>
            </w:r>
            <w:r>
              <w:rPr>
                <w:rFonts w:eastAsia="SimSun" w:cs="Arial"/>
              </w:rPr>
              <w:t>)</w:t>
            </w:r>
            <w:r w:rsidRPr="00037BB6">
              <w:rPr>
                <w:rFonts w:eastAsia="SimSun" w:cs="Arial"/>
              </w:rPr>
              <w:t>, it is mentioned</w:t>
            </w:r>
            <w:r>
              <w:rPr>
                <w:rFonts w:eastAsia="SimSun" w:cs="Arial"/>
              </w:rPr>
              <w:t>:</w:t>
            </w:r>
          </w:p>
          <w:p w14:paraId="39999D7B" w14:textId="77777777" w:rsidR="00FA6A1B" w:rsidRPr="00037BB6" w:rsidRDefault="00FA6A1B" w:rsidP="00FA6A1B">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553B4CCD" w:rsidR="00FA6A1B" w:rsidRPr="00A00D34" w:rsidRDefault="00FA6A1B" w:rsidP="00FA6A1B">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5A3D6DF9" w:rsidR="00FA6A1B" w:rsidRPr="005C3DB3" w:rsidRDefault="00FA6A1B" w:rsidP="00FA6A1B">
            <w:pPr>
              <w:pStyle w:val="CRCoverPage"/>
              <w:spacing w:after="0"/>
              <w:ind w:left="100"/>
              <w:rPr>
                <w:rFonts w:eastAsia="SimSun" w:cs="Arial"/>
                <w:highlight w:val="yellow"/>
              </w:rPr>
            </w:pPr>
            <w:r>
              <w:rPr>
                <w:rFonts w:eastAsia="SimSun" w:cs="Arial"/>
              </w:rPr>
              <w:t>The AMF has configured knowledge of the MBS support status of NG-RAN nodes.</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5B9C6D9" w:rsidR="00FA6A1B" w:rsidRPr="00AF1A6F" w:rsidRDefault="00FA6A1B" w:rsidP="00FA6A1B">
            <w:pPr>
              <w:pStyle w:val="CRCoverPage"/>
              <w:spacing w:after="0"/>
              <w:ind w:left="100"/>
              <w:rPr>
                <w:noProof/>
                <w:highlight w:val="green"/>
              </w:rPr>
            </w:pPr>
            <w:r>
              <w:rPr>
                <w:rFonts w:eastAsia="SimSun" w:cs="Arial"/>
              </w:rPr>
              <w:t>Without the knowledge of</w:t>
            </w:r>
            <w:r w:rsidRPr="00127122">
              <w:rPr>
                <w:noProof/>
              </w:rPr>
              <w:t xml:space="preserve"> </w:t>
            </w:r>
            <w:r>
              <w:rPr>
                <w:rFonts w:eastAsia="SimSun" w:cs="Arial"/>
              </w:rPr>
              <w:t>MBS support status of NG-RAN nodes, AMF cannot decide on whether to do group paging or individual paging</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70B663" w:rsidR="001E41F3" w:rsidRDefault="00A11ABB" w:rsidP="00752808">
            <w:pPr>
              <w:pStyle w:val="CRCoverPage"/>
              <w:spacing w:after="0"/>
              <w:rPr>
                <w:noProof/>
              </w:rPr>
            </w:pPr>
            <w:r w:rsidRPr="000279F1">
              <w:rPr>
                <w:noProof/>
              </w:rPr>
              <w:t>6.</w:t>
            </w:r>
            <w:r w:rsidR="009F329E" w:rsidRPr="000279F1">
              <w:rPr>
                <w:noProof/>
              </w:rPr>
              <w:t>1</w:t>
            </w:r>
            <w:r w:rsidR="007967F2">
              <w:rPr>
                <w:noProof/>
              </w:rPr>
              <w:t>2</w:t>
            </w:r>
            <w:r w:rsidR="00EA57AD" w:rsidRPr="000279F1">
              <w:t xml:space="preserve">, </w:t>
            </w:r>
            <w:r w:rsidR="007967F2">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00C361" w14:textId="77777777" w:rsidR="009C7E46" w:rsidRDefault="009C7E46" w:rsidP="009C7E46">
      <w:pPr>
        <w:pStyle w:val="Heading2"/>
        <w:rPr>
          <w:lang w:eastAsia="ko-KR"/>
        </w:rPr>
      </w:pPr>
      <w:bookmarkStart w:id="2" w:name="_Toc114570435"/>
      <w:bookmarkStart w:id="3" w:name="_Toc114570491"/>
      <w:bookmarkStart w:id="4" w:name="_Toc114570519"/>
      <w:bookmarkStart w:id="5" w:name="_Toc106166903"/>
      <w:bookmarkStart w:id="6" w:name="_Toc20204633"/>
      <w:bookmarkStart w:id="7" w:name="_Toc27895339"/>
      <w:bookmarkStart w:id="8" w:name="_Toc36192442"/>
      <w:bookmarkStart w:id="9" w:name="_Toc45193545"/>
      <w:bookmarkStart w:id="10" w:name="_Toc47593177"/>
      <w:bookmarkStart w:id="11" w:name="_Toc51835264"/>
      <w:bookmarkStart w:id="12" w:name="_Toc59101090"/>
      <w:bookmarkStart w:id="13" w:name="_Toc106166906"/>
      <w:bookmarkEnd w:id="1"/>
      <w:r>
        <w:rPr>
          <w:lang w:eastAsia="ko-KR"/>
        </w:rPr>
        <w:t>6.12</w:t>
      </w:r>
      <w:r>
        <w:rPr>
          <w:lang w:eastAsia="ko-KR"/>
        </w:rPr>
        <w:tab/>
        <w:t>Paging strategy handling</w:t>
      </w:r>
      <w:bookmarkEnd w:id="2"/>
    </w:p>
    <w:p w14:paraId="0D5450B6" w14:textId="77777777" w:rsidR="009C7E46" w:rsidRDefault="009C7E46" w:rsidP="009C7E46">
      <w:pPr>
        <w:rPr>
          <w:lang w:eastAsia="ko-KR"/>
        </w:rPr>
      </w:pPr>
      <w:r>
        <w:rPr>
          <w:lang w:eastAsia="ko-KR"/>
        </w:rPr>
        <w:t>Compared to the paging strategy handling specified in clause 5.4.3 of TS 23.501 [5], the following additional functionality for multicast MBS service applies:</w:t>
      </w:r>
    </w:p>
    <w:p w14:paraId="76A8FBE1" w14:textId="77777777" w:rsidR="009C7E46" w:rsidRDefault="009C7E46" w:rsidP="009C7E46">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4BD3D58F" w14:textId="77777777" w:rsidR="009C7E46" w:rsidRDefault="009C7E46" w:rsidP="009C7E46">
      <w:pPr>
        <w:pStyle w:val="B1"/>
        <w:rPr>
          <w:ins w:id="14" w:author="Bighnaraj Panigrahi (Nokia)" w:date="2022-12-16T09:54:00Z"/>
          <w:lang w:eastAsia="ko-KR"/>
        </w:rPr>
      </w:pPr>
      <w:r>
        <w:rPr>
          <w:lang w:eastAsia="ko-KR"/>
        </w:rPr>
        <w:t>-</w:t>
      </w:r>
      <w:r>
        <w:rPr>
          <w:lang w:eastAsia="ko-KR"/>
        </w:rPr>
        <w:tab/>
        <w:t>The AMF may take the received ARP and 5QI into consideration in paging differentiation.</w:t>
      </w:r>
    </w:p>
    <w:p w14:paraId="18B49B4E" w14:textId="43786492" w:rsidR="009C7E46" w:rsidRDefault="009C7E46" w:rsidP="009C7E46">
      <w:pPr>
        <w:pStyle w:val="B1"/>
        <w:rPr>
          <w:lang w:eastAsia="ko-KR"/>
        </w:rPr>
      </w:pPr>
      <w:ins w:id="15" w:author="Bighnaraj Panigrahi (Nokia)" w:date="2022-12-16T09:54:00Z">
        <w:r>
          <w:rPr>
            <w:lang w:eastAsia="zh-CN"/>
          </w:rPr>
          <w:t>-</w:t>
        </w:r>
      </w:ins>
      <w:r w:rsidR="00FA6A1B">
        <w:rPr>
          <w:lang w:eastAsia="zh-CN"/>
        </w:rPr>
        <w:tab/>
      </w:r>
      <w:ins w:id="16" w:author="Bighnaraj Panigrahi (Nokia)" w:date="2022-12-16T09:54:00Z">
        <w:r>
          <w:rPr>
            <w:lang w:eastAsia="zh-CN"/>
          </w:rPr>
          <w:t xml:space="preserve">The AMF </w:t>
        </w:r>
      </w:ins>
      <w:ins w:id="17" w:author="Thomas Belling" w:date="2022-12-16T10:28:00Z">
        <w:r w:rsidR="00FA6A1B">
          <w:rPr>
            <w:lang w:eastAsia="zh-CN"/>
          </w:rPr>
          <w:t>has configured</w:t>
        </w:r>
      </w:ins>
      <w:ins w:id="18" w:author="Bighnaraj Panigrahi (Nokia)" w:date="2022-12-16T10:28:00Z">
        <w:r>
          <w:rPr>
            <w:lang w:eastAsia="zh-CN"/>
          </w:rPr>
          <w:t xml:space="preserve"> knowledge</w:t>
        </w:r>
      </w:ins>
      <w:ins w:id="19" w:author="Bighnaraj Panigrahi (Nokia)" w:date="2022-12-16T09:54:00Z">
        <w:r>
          <w:rPr>
            <w:lang w:eastAsia="zh-CN"/>
          </w:rPr>
          <w:t xml:space="preserve"> of the MBS support status of NG-RAN node(s).</w:t>
        </w:r>
      </w:ins>
    </w:p>
    <w:p w14:paraId="4FAA72BE" w14:textId="77777777" w:rsidR="009C7E46" w:rsidRDefault="009C7E46" w:rsidP="0009503D">
      <w:pPr>
        <w:pStyle w:val="Heading4"/>
        <w:rPr>
          <w:lang w:eastAsia="zh-CN"/>
        </w:rPr>
      </w:pPr>
    </w:p>
    <w:bookmarkEnd w:id="3"/>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
    <w:bookmarkEnd w:id="5"/>
    <w:bookmarkEnd w:id="6"/>
    <w:bookmarkEnd w:id="7"/>
    <w:bookmarkEnd w:id="8"/>
    <w:bookmarkEnd w:id="9"/>
    <w:bookmarkEnd w:id="10"/>
    <w:bookmarkEnd w:id="11"/>
    <w:bookmarkEnd w:id="12"/>
    <w:bookmarkEnd w:id="13"/>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AF requests MB-SMF to activate the MBS session;</w:t>
      </w:r>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25pt" o:ole="">
            <v:imagedata r:id="rId17" o:title=""/>
          </v:shape>
          <o:OLEObject Type="Embed" ProgID="Visio.Drawing.15" ShapeID="_x0000_i1025" DrawAspect="Content" ObjectID="_1734443164" r:id="rId18"/>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lastRenderedPageBreak/>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3212BAAC" w:rsidR="009C7E46" w:rsidRDefault="009C7E46" w:rsidP="009C7E4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21F1DFB" w14:textId="77777777" w:rsidR="009C7E46" w:rsidRDefault="009C7E46" w:rsidP="009C7E46">
      <w:pPr>
        <w:pStyle w:val="NO"/>
        <w:rPr>
          <w:lang w:eastAsia="zh-CN"/>
        </w:rPr>
      </w:pPr>
      <w:r>
        <w:rPr>
          <w:lang w:eastAsia="zh-CN"/>
        </w:rPr>
        <w:t>NOTE 1:</w:t>
      </w:r>
      <w:r>
        <w:rPr>
          <w:lang w:eastAsia="zh-CN"/>
        </w:rPr>
        <w:tab/>
        <w:t>In addition to the paging in clause 6.12, other paging strategies is up to AMF implementation.</w:t>
      </w:r>
    </w:p>
    <w:p w14:paraId="3ECDFC34" w14:textId="77777777" w:rsidR="009C7E46" w:rsidRDefault="009C7E46" w:rsidP="009C7E46">
      <w:pPr>
        <w:pStyle w:val="NO"/>
        <w:rPr>
          <w:lang w:eastAsia="zh-CN"/>
        </w:rPr>
      </w:pPr>
      <w:r>
        <w:rPr>
          <w:lang w:eastAsia="zh-CN"/>
        </w:rPr>
        <w:t>NOTE 2:</w:t>
      </w:r>
      <w:r>
        <w:rPr>
          <w:lang w:eastAsia="zh-CN"/>
        </w:rPr>
        <w:tab/>
        <w:t>The details of the paging are specified by the RAN WGs.</w:t>
      </w:r>
    </w:p>
    <w:p w14:paraId="59BC51CF" w14:textId="77777777" w:rsidR="00FA6A1B" w:rsidRDefault="00FA6A1B" w:rsidP="00FA6A1B">
      <w:pPr>
        <w:pStyle w:val="NO"/>
        <w:rPr>
          <w:ins w:id="20" w:author="Thomas Belling" w:date="2022-12-16T10:29:00Z"/>
          <w:lang w:eastAsia="zh-CN"/>
        </w:rPr>
      </w:pPr>
      <w:ins w:id="21" w:author="Thomas Belling" w:date="2022-12-16T10:29:00Z">
        <w:r>
          <w:rPr>
            <w:lang w:eastAsia="zh-CN"/>
          </w:rPr>
          <w:t>NOTE X:</w:t>
        </w:r>
        <w:r>
          <w:rPr>
            <w:lang w:eastAsia="zh-CN"/>
          </w:rPr>
          <w:tab/>
          <w:t>The AMF has configured knowledge of the MBS support status of NG-RAN node(s).</w:t>
        </w:r>
      </w:ins>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24FA438F" w14:textId="77777777" w:rsidR="009C7E46" w:rsidRDefault="009C7E46" w:rsidP="009C7E4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lastRenderedPageBreak/>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A6FCF"/>
    <w:rsid w:val="009B0FFA"/>
    <w:rsid w:val="009B162C"/>
    <w:rsid w:val="009B7E39"/>
    <w:rsid w:val="009C1CD9"/>
    <w:rsid w:val="009C7E46"/>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E3DC6"/>
    <w:rsid w:val="00DF53A0"/>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5AIRPNAIUNRU-2028481721-7740</_dlc_DocId>
    <_dlc_DocIdUrl xmlns="71c5aaf6-e6ce-465b-b873-5148d2a4c105">
      <Url>https://nokia.sharepoint.com/sites/c5g/e2earch/_layouts/15/DocIdRedir.aspx?ID=5AIRPNAIUNRU-2028481721-7740</Url>
      <Description>5AIRPNAIUNRU-2028481721-7740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2BA4E02-7409-4C57-81F7-EE32B40F38BF}"/>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5</Pages>
  <Words>1692</Words>
  <Characters>8957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34</cp:revision>
  <cp:lastPrinted>1900-01-01T00:00:00Z</cp:lastPrinted>
  <dcterms:created xsi:type="dcterms:W3CDTF">2022-12-13T15:50:00Z</dcterms:created>
  <dcterms:modified xsi:type="dcterms:W3CDTF">2023-01-05T15:41:00Z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55a66bcd-1826-42ba-a78b-f92733a3daa6</vt:lpwstr>
  </property>
</Properties>
</file>